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66F2" w14:textId="52A312AF" w:rsidR="001C5EBF" w:rsidRPr="001C5EBF" w:rsidRDefault="001C5EBF" w:rsidP="001C5EBF">
      <w:pPr>
        <w:pStyle w:val="CRCoverPage"/>
        <w:tabs>
          <w:tab w:val="right" w:pos="9639"/>
        </w:tabs>
        <w:spacing w:after="0"/>
        <w:rPr>
          <w:b/>
          <w:noProof/>
          <w:sz w:val="24"/>
        </w:rPr>
      </w:pPr>
      <w:r>
        <w:rPr>
          <w:b/>
          <w:noProof/>
          <w:sz w:val="24"/>
        </w:rPr>
        <w:t>3GPP TSG-RAN WG4 Meeting #103-e</w:t>
      </w:r>
      <w:r w:rsidRPr="001C5EBF">
        <w:rPr>
          <w:b/>
          <w:noProof/>
          <w:sz w:val="24"/>
        </w:rPr>
        <w:tab/>
        <w:t>R4-22</w:t>
      </w:r>
      <w:r w:rsidR="0038468C">
        <w:rPr>
          <w:b/>
          <w:noProof/>
          <w:sz w:val="24"/>
        </w:rPr>
        <w:t>08097</w:t>
      </w:r>
    </w:p>
    <w:p w14:paraId="2431556A" w14:textId="60D1BEE7" w:rsidR="001C5EBF" w:rsidRPr="001C5EBF" w:rsidRDefault="001C5EBF" w:rsidP="001C5EBF">
      <w:pPr>
        <w:pStyle w:val="CRCoverPage"/>
        <w:tabs>
          <w:tab w:val="right" w:pos="9639"/>
        </w:tabs>
        <w:rPr>
          <w:b/>
          <w:noProof/>
          <w:sz w:val="24"/>
        </w:rPr>
      </w:pPr>
      <w:r w:rsidRPr="001C5EBF">
        <w:rPr>
          <w:b/>
          <w:noProof/>
          <w:sz w:val="24"/>
        </w:rPr>
        <w:t xml:space="preserve">Online, </w:t>
      </w:r>
      <w:r w:rsidR="00211E97">
        <w:rPr>
          <w:rFonts w:cs="Arial"/>
          <w:b/>
          <w:sz w:val="24"/>
          <w:szCs w:val="24"/>
          <w:lang w:eastAsia="zh-CN"/>
        </w:rPr>
        <w:t>May 9-20</w:t>
      </w:r>
      <w:r w:rsidRPr="001C5EB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3DCDB" w:rsidR="001E41F3" w:rsidRPr="00410371" w:rsidRDefault="00900279" w:rsidP="00E13F3D">
            <w:pPr>
              <w:pStyle w:val="CRCoverPage"/>
              <w:spacing w:after="0"/>
              <w:jc w:val="right"/>
              <w:rPr>
                <w:b/>
                <w:noProof/>
                <w:sz w:val="28"/>
              </w:rPr>
            </w:pPr>
            <w:fldSimple w:instr=" DOCPROPERTY  Spec#  \* MERGEFORMAT ">
              <w:r w:rsidR="001C5EB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E032D" w:rsidR="001E41F3" w:rsidRPr="00410371" w:rsidRDefault="00900279" w:rsidP="00547111">
            <w:pPr>
              <w:pStyle w:val="CRCoverPage"/>
              <w:spacing w:after="0"/>
              <w:rPr>
                <w:noProof/>
              </w:rPr>
            </w:pPr>
            <w:fldSimple w:instr=" DOCPROPERTY  Cr#  \* MERGEFORMAT ">
              <w:r w:rsidR="001C5EBF">
                <w:rPr>
                  <w:rFonts w:eastAsia="Times New Roman"/>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54B81" w:rsidR="001E41F3" w:rsidRPr="00410371" w:rsidRDefault="001C5EB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96215" w:rsidR="001E41F3" w:rsidRPr="00410371" w:rsidRDefault="00900279">
            <w:pPr>
              <w:pStyle w:val="CRCoverPage"/>
              <w:spacing w:after="0"/>
              <w:jc w:val="center"/>
              <w:rPr>
                <w:noProof/>
                <w:sz w:val="28"/>
              </w:rPr>
            </w:pPr>
            <w:fldSimple w:instr=" DOCPROPERTY  Version  \* MERGEFORMAT ">
              <w:r w:rsidR="001C5EBF">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10AF8C" w:rsidR="00F25D98" w:rsidRDefault="003846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38ACB" w:rsidR="001E41F3" w:rsidRDefault="008C752C" w:rsidP="008C752C">
            <w:pPr>
              <w:pStyle w:val="CRCoverPage"/>
              <w:spacing w:after="0"/>
              <w:rPr>
                <w:noProof/>
              </w:rPr>
            </w:pPr>
            <w:r>
              <w:t xml:space="preserve">draftCR on </w:t>
            </w:r>
            <w:r w:rsidR="0038468C">
              <w:t>minimum requirements at transition due to RLM/BFD relaxation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F7B12"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900279"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8468C" w14:paraId="50563E52" w14:textId="77777777" w:rsidTr="00547111">
        <w:tc>
          <w:tcPr>
            <w:tcW w:w="1843" w:type="dxa"/>
            <w:tcBorders>
              <w:left w:val="single" w:sz="4" w:space="0" w:color="auto"/>
            </w:tcBorders>
          </w:tcPr>
          <w:p w14:paraId="32C381B7" w14:textId="77777777" w:rsidR="0038468C" w:rsidRDefault="0038468C" w:rsidP="003846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9718F59" w:rsidR="0038468C" w:rsidRDefault="0038468C" w:rsidP="0038468C">
            <w:pPr>
              <w:pStyle w:val="CRCoverPage"/>
              <w:spacing w:after="0"/>
              <w:ind w:left="100"/>
              <w:rPr>
                <w:noProof/>
              </w:rPr>
            </w:pPr>
            <w:r w:rsidRPr="004A7B37">
              <w:rPr>
                <w:lang w:val="en-US" w:eastAsia="zh-CN"/>
              </w:rPr>
              <w:t>NR_UE_pow_sav_enh-Core</w:t>
            </w:r>
          </w:p>
        </w:tc>
        <w:tc>
          <w:tcPr>
            <w:tcW w:w="567" w:type="dxa"/>
            <w:tcBorders>
              <w:left w:val="nil"/>
            </w:tcBorders>
          </w:tcPr>
          <w:p w14:paraId="61A86BCF" w14:textId="77777777" w:rsidR="0038468C" w:rsidRDefault="0038468C" w:rsidP="0038468C">
            <w:pPr>
              <w:pStyle w:val="CRCoverPage"/>
              <w:spacing w:after="0"/>
              <w:ind w:right="100"/>
              <w:rPr>
                <w:noProof/>
              </w:rPr>
            </w:pPr>
          </w:p>
        </w:tc>
        <w:tc>
          <w:tcPr>
            <w:tcW w:w="1417" w:type="dxa"/>
            <w:gridSpan w:val="3"/>
            <w:tcBorders>
              <w:left w:val="nil"/>
            </w:tcBorders>
          </w:tcPr>
          <w:p w14:paraId="153CBFB1" w14:textId="77777777" w:rsidR="0038468C" w:rsidRDefault="0038468C" w:rsidP="003846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BCA92" w:rsidR="0038468C" w:rsidRDefault="0038468C" w:rsidP="0038468C">
            <w:pPr>
              <w:pStyle w:val="CRCoverPage"/>
              <w:spacing w:after="0"/>
              <w:ind w:left="100"/>
              <w:rPr>
                <w:noProof/>
              </w:rPr>
            </w:pPr>
            <w:r>
              <w:rPr>
                <w:noProof/>
              </w:rPr>
              <w:t>2022-4-25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D81D8" w:rsidR="001E41F3" w:rsidRDefault="00900279" w:rsidP="00D24991">
            <w:pPr>
              <w:pStyle w:val="CRCoverPage"/>
              <w:spacing w:after="0"/>
              <w:ind w:left="100" w:right="-609"/>
              <w:rPr>
                <w:b/>
                <w:noProof/>
              </w:rPr>
            </w:pPr>
            <w:fldSimple w:instr=" DOCPROPERTY  Cat  \* MERGEFORMAT ">
              <w:r w:rsidR="001C5EB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18D69" w:rsidR="001E41F3" w:rsidRDefault="001C5EB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927D2" w14:textId="25F01BE9" w:rsidR="00681431" w:rsidRPr="008C752C" w:rsidRDefault="00025952" w:rsidP="00025952">
            <w:pPr>
              <w:pStyle w:val="CRCoverPage"/>
              <w:spacing w:after="0"/>
              <w:ind w:left="100"/>
              <w:rPr>
                <w:noProof/>
                <w:lang w:val="en-US"/>
              </w:rPr>
            </w:pPr>
            <w:r>
              <w:rPr>
                <w:noProof/>
                <w:lang w:val="en-US"/>
              </w:rPr>
              <w:t>The minimum requirements needs to be defined when UE transitions between relaxed and non-relaxed RLM/BFD measurement.</w:t>
            </w:r>
          </w:p>
          <w:p w14:paraId="708AA7DE" w14:textId="06A81858" w:rsidR="008C752C" w:rsidRPr="008C752C" w:rsidRDefault="008C752C">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351F3F" w:rsidR="00681431" w:rsidRDefault="00025952" w:rsidP="00D0743B">
            <w:pPr>
              <w:pStyle w:val="CRCoverPage"/>
              <w:spacing w:after="0"/>
              <w:rPr>
                <w:noProof/>
              </w:rPr>
            </w:pPr>
            <w:r>
              <w:rPr>
                <w:noProof/>
                <w:lang w:val="en-US"/>
              </w:rPr>
              <w:t>The minimum requirements are added when UE transitions between relaxed and non-relaxed RLM/BFD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22314" w:rsidR="001E41F3" w:rsidRDefault="00681431">
            <w:pPr>
              <w:pStyle w:val="CRCoverPage"/>
              <w:spacing w:after="0"/>
              <w:ind w:left="100"/>
              <w:rPr>
                <w:noProof/>
              </w:rPr>
            </w:pPr>
            <w:r>
              <w:rPr>
                <w:noProof/>
              </w:rPr>
              <w:t xml:space="preserve">The </w:t>
            </w:r>
            <w:r w:rsidR="00025952">
              <w:rPr>
                <w:noProof/>
                <w:lang w:val="en-US"/>
              </w:rPr>
              <w:t>minimum requirements when UE transitions between relaxed and non-relaxed RLM/BFD measurement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1167A" w:rsidR="001E41F3" w:rsidRDefault="00681431">
            <w:pPr>
              <w:pStyle w:val="CRCoverPage"/>
              <w:spacing w:after="0"/>
              <w:ind w:left="100"/>
              <w:rPr>
                <w:noProof/>
              </w:rPr>
            </w:pPr>
            <w:r>
              <w:rPr>
                <w:noProof/>
              </w:rPr>
              <w:t>8.1.</w:t>
            </w:r>
            <w:r w:rsidR="00F43027">
              <w:rPr>
                <w:noProof/>
              </w:rPr>
              <w:t>4, 8.5.10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4EC9F" w:rsidR="001E41F3" w:rsidRDefault="003846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467ECE" w:rsidR="001E41F3" w:rsidRDefault="003846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7B8604" w:rsidR="001E41F3" w:rsidRDefault="003846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8CDD7EE" w14:textId="54237D17" w:rsidR="007D7F4B" w:rsidRDefault="007D7F4B" w:rsidP="007D7F4B">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0038468C">
        <w:rPr>
          <w:rFonts w:eastAsia="??"/>
          <w:color w:val="FF0000"/>
          <w:szCs w:val="32"/>
        </w:rPr>
        <w:t xml:space="preserve"> 1</w:t>
      </w:r>
      <w:r w:rsidRPr="008547A4">
        <w:rPr>
          <w:rFonts w:eastAsia="??"/>
          <w:color w:val="FF0000"/>
          <w:szCs w:val="32"/>
        </w:rPr>
        <w:t xml:space="preserve"> &gt;&gt;</w:t>
      </w:r>
    </w:p>
    <w:p w14:paraId="7ED119CA" w14:textId="77777777" w:rsidR="00B0763C" w:rsidRDefault="00B0763C" w:rsidP="00B0763C">
      <w:pPr>
        <w:pStyle w:val="Heading3"/>
      </w:pPr>
      <w:r>
        <w:t>8.1.4</w:t>
      </w:r>
      <w:r>
        <w:tab/>
        <w:t>Minimum requirement at transitions</w:t>
      </w:r>
    </w:p>
    <w:p w14:paraId="36D74515" w14:textId="77777777" w:rsidR="00B0763C" w:rsidRDefault="00B0763C" w:rsidP="00B0763C">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7B820347" w14:textId="77777777" w:rsidR="00B0763C" w:rsidRDefault="00B0763C" w:rsidP="00B0763C">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45C4B407" w14:textId="08B6329A" w:rsidR="00B0763C" w:rsidRDefault="00B0763C" w:rsidP="00B0763C">
      <w:pPr>
        <w:rPr>
          <w:ins w:id="1" w:author="Nokia" w:date="2022-04-22T15:36:00Z"/>
        </w:rPr>
      </w:pPr>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6C926571" w14:textId="4956E6D7" w:rsidR="00B0763C" w:rsidRDefault="00B0763C" w:rsidP="00B0763C">
      <w:pPr>
        <w:rPr>
          <w:ins w:id="2" w:author="Nokia" w:date="2022-04-22T15:36:00Z"/>
        </w:rPr>
      </w:pPr>
      <w:ins w:id="3" w:author="Nokia" w:date="2022-04-22T15:36:00Z">
        <w:r>
          <w:t>When the UE transitions between relaxed and non-relaxed measurements,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ins>
    </w:p>
    <w:p w14:paraId="35F22469" w14:textId="75605A73" w:rsidR="008914E1" w:rsidRDefault="008914E1" w:rsidP="008914E1">
      <w:pPr>
        <w:pStyle w:val="Heading2"/>
        <w:rPr>
          <w:ins w:id="4" w:author="Nokia" w:date="2022-04-22T15:41:00Z"/>
          <w:rFonts w:eastAsia="??"/>
          <w:color w:val="FF0000"/>
          <w:szCs w:val="32"/>
        </w:rPr>
      </w:pPr>
      <w:r w:rsidRPr="008547A4">
        <w:rPr>
          <w:rFonts w:eastAsia="??"/>
          <w:color w:val="FF0000"/>
          <w:szCs w:val="32"/>
        </w:rPr>
        <w:t xml:space="preserve">&lt;&lt; </w:t>
      </w:r>
      <w:r>
        <w:rPr>
          <w:rFonts w:eastAsia="??"/>
          <w:color w:val="FF0000"/>
          <w:szCs w:val="32"/>
        </w:rPr>
        <w:t>End of change 1</w:t>
      </w:r>
      <w:r w:rsidRPr="008547A4">
        <w:rPr>
          <w:rFonts w:eastAsia="??"/>
          <w:color w:val="FF0000"/>
          <w:szCs w:val="32"/>
        </w:rPr>
        <w:t xml:space="preserve"> &gt;&gt;</w:t>
      </w:r>
    </w:p>
    <w:p w14:paraId="612A149D" w14:textId="4072CD77" w:rsidR="009A37A0" w:rsidRDefault="009A37A0" w:rsidP="009A37A0">
      <w:pPr>
        <w:pStyle w:val="Heading2"/>
        <w:rPr>
          <w:rFonts w:eastAsia="??"/>
          <w:color w:val="FF0000"/>
          <w:szCs w:val="32"/>
        </w:rPr>
      </w:pPr>
      <w:r w:rsidRPr="008547A4">
        <w:rPr>
          <w:rFonts w:eastAsia="??"/>
          <w:color w:val="FF0000"/>
          <w:szCs w:val="32"/>
        </w:rPr>
        <w:t xml:space="preserve">&lt;&lt; </w:t>
      </w:r>
      <w:r>
        <w:rPr>
          <w:rFonts w:eastAsia="??"/>
          <w:color w:val="FF0000"/>
          <w:szCs w:val="32"/>
        </w:rPr>
        <w:t>Start of change 2</w:t>
      </w:r>
      <w:r w:rsidRPr="008547A4">
        <w:rPr>
          <w:rFonts w:eastAsia="??"/>
          <w:color w:val="FF0000"/>
          <w:szCs w:val="32"/>
        </w:rPr>
        <w:t xml:space="preserve"> &gt;&gt;</w:t>
      </w:r>
    </w:p>
    <w:p w14:paraId="0C7AE25F" w14:textId="77777777" w:rsidR="009A37A0" w:rsidRPr="00D0743B" w:rsidRDefault="009A37A0" w:rsidP="00D0743B"/>
    <w:p w14:paraId="4CFC861C" w14:textId="77777777" w:rsidR="008914E1" w:rsidRDefault="008914E1" w:rsidP="008914E1">
      <w:pPr>
        <w:pStyle w:val="Heading3"/>
      </w:pPr>
      <w:r>
        <w:rPr>
          <w:noProof/>
        </w:rPr>
        <w:t>8.5.10</w:t>
      </w:r>
      <w:r>
        <w:rPr>
          <w:lang w:val="en-US"/>
        </w:rPr>
        <w:tab/>
      </w:r>
      <w:r>
        <w:t>Minimum requirement at transitions for beam failure detection</w:t>
      </w:r>
    </w:p>
    <w:p w14:paraId="0EB1AC14" w14:textId="77777777" w:rsidR="008914E1" w:rsidRDefault="008914E1" w:rsidP="008914E1">
      <w:r>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51232ED1" w14:textId="77777777" w:rsidR="008914E1" w:rsidRDefault="008914E1" w:rsidP="008914E1">
      <w:r>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4DC7E091" w14:textId="77777777" w:rsidR="008914E1" w:rsidRDefault="008914E1" w:rsidP="008914E1">
      <w:r>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1CCC05D0" w14:textId="2889F668" w:rsidR="008914E1" w:rsidRDefault="008914E1" w:rsidP="008914E1">
      <w:pPr>
        <w:rPr>
          <w:ins w:id="5" w:author="Nokia" w:date="2022-04-22T15:39:00Z"/>
        </w:rPr>
      </w:pPr>
      <w:ins w:id="6" w:author="Nokia" w:date="2022-04-22T15:39:00Z">
        <w:r>
          <w:t xml:space="preserve">When the UE transitions between relaxed and non-relaxed measurements, for each </w:t>
        </w:r>
      </w:ins>
      <w:ins w:id="7" w:author="Nokia" w:date="2022-04-22T15:40:00Z">
        <w:r>
          <w:t>BFD</w:t>
        </w:r>
      </w:ins>
      <w:ins w:id="8" w:author="Nokia" w:date="2022-04-22T15:39:00Z">
        <w:r>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ins>
      <w:ins w:id="9" w:author="Nokia" w:date="2022-04-22T15:40:00Z">
        <w:r>
          <w:t>BFD</w:t>
        </w:r>
      </w:ins>
      <w:ins w:id="10" w:author="Nokia" w:date="2022-04-22T15:39:00Z">
        <w:r>
          <w:t xml:space="preserve">-RS resource. </w:t>
        </w:r>
      </w:ins>
    </w:p>
    <w:p w14:paraId="50BFE3C9" w14:textId="77777777" w:rsidR="00B0763C" w:rsidRDefault="00B0763C" w:rsidP="00B0763C"/>
    <w:p w14:paraId="21AD28A5" w14:textId="6CAED4B9" w:rsidR="008914E1" w:rsidRDefault="008914E1" w:rsidP="008914E1">
      <w:pPr>
        <w:pStyle w:val="Heading2"/>
        <w:rPr>
          <w:rFonts w:eastAsia="??"/>
          <w:color w:val="FF0000"/>
          <w:szCs w:val="32"/>
        </w:rPr>
      </w:pPr>
      <w:r w:rsidRPr="008547A4">
        <w:rPr>
          <w:rFonts w:eastAsia="??"/>
          <w:color w:val="FF0000"/>
          <w:szCs w:val="32"/>
        </w:rPr>
        <w:t xml:space="preserve">&lt;&lt; </w:t>
      </w:r>
      <w:r w:rsidR="009A37A0">
        <w:rPr>
          <w:rFonts w:eastAsia="??"/>
          <w:color w:val="FF0000"/>
          <w:szCs w:val="32"/>
        </w:rPr>
        <w:t>End</w:t>
      </w:r>
      <w:r>
        <w:rPr>
          <w:rFonts w:eastAsia="??"/>
          <w:color w:val="FF0000"/>
          <w:szCs w:val="32"/>
        </w:rPr>
        <w:t xml:space="preserve"> of change 2</w:t>
      </w:r>
      <w:r w:rsidRPr="008547A4">
        <w:rPr>
          <w:rFonts w:eastAsia="??"/>
          <w:color w:val="FF0000"/>
          <w:szCs w:val="32"/>
        </w:rPr>
        <w:t xml:space="preserve"> &gt;&gt;</w:t>
      </w:r>
    </w:p>
    <w:p w14:paraId="05D7FC89" w14:textId="77777777" w:rsidR="008914E1" w:rsidRPr="008914E1" w:rsidRDefault="008914E1" w:rsidP="008914E1"/>
    <w:p w14:paraId="153C9629" w14:textId="77777777" w:rsidR="00B0763C" w:rsidRPr="00B0763C" w:rsidRDefault="00B0763C" w:rsidP="00B0763C"/>
    <w:p w14:paraId="4C3BC6B8" w14:textId="77777777" w:rsidR="00B0763C" w:rsidRPr="00B0763C" w:rsidRDefault="00B0763C" w:rsidP="00B0763C"/>
    <w:sectPr w:rsidR="00B0763C" w:rsidRPr="00B0763C" w:rsidSect="00FC6CA8">
      <w:headerReference w:type="default" r:id="rId18"/>
      <w:footerReference w:type="default" r:id="rId19"/>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35BC3" w14:textId="77777777" w:rsidR="006E0CE1" w:rsidRDefault="006E0CE1">
      <w:r>
        <w:separator/>
      </w:r>
    </w:p>
  </w:endnote>
  <w:endnote w:type="continuationSeparator" w:id="0">
    <w:p w14:paraId="04A58BE7" w14:textId="77777777" w:rsidR="006E0CE1" w:rsidRDefault="006E0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E26A7" w14:textId="77777777" w:rsidR="00D06984" w:rsidRDefault="00D069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6AC73" w14:textId="77777777" w:rsidR="00D06984" w:rsidRDefault="00D069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5B6B1" w14:textId="77777777" w:rsidR="00D06984" w:rsidRDefault="00D069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740A4E"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041EF" w14:textId="77777777" w:rsidR="006E0CE1" w:rsidRDefault="006E0CE1">
      <w:r>
        <w:separator/>
      </w:r>
    </w:p>
  </w:footnote>
  <w:footnote w:type="continuationSeparator" w:id="0">
    <w:p w14:paraId="6519A465" w14:textId="77777777" w:rsidR="006E0CE1" w:rsidRDefault="006E0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16D17" w14:textId="77777777" w:rsidR="00D06984" w:rsidRDefault="00D069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D19A7" w14:textId="77777777" w:rsidR="00D06984" w:rsidRDefault="00D069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7CD137D8" w:rsidR="00740A4E" w:rsidRPr="0038468C" w:rsidRDefault="006E0CE1" w:rsidP="00384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2F"/>
    <w:rsid w:val="00022E4A"/>
    <w:rsid w:val="00025952"/>
    <w:rsid w:val="00067981"/>
    <w:rsid w:val="000A6394"/>
    <w:rsid w:val="000B7FED"/>
    <w:rsid w:val="000C038A"/>
    <w:rsid w:val="000C6598"/>
    <w:rsid w:val="000D44B3"/>
    <w:rsid w:val="001063EF"/>
    <w:rsid w:val="00145D43"/>
    <w:rsid w:val="00192C46"/>
    <w:rsid w:val="001A0259"/>
    <w:rsid w:val="001A08B3"/>
    <w:rsid w:val="001A7B60"/>
    <w:rsid w:val="001B52F0"/>
    <w:rsid w:val="001B7A65"/>
    <w:rsid w:val="001C5EBF"/>
    <w:rsid w:val="001E41F3"/>
    <w:rsid w:val="00211E97"/>
    <w:rsid w:val="0026004D"/>
    <w:rsid w:val="002640DD"/>
    <w:rsid w:val="00275D12"/>
    <w:rsid w:val="00277F62"/>
    <w:rsid w:val="00284FEB"/>
    <w:rsid w:val="002860C4"/>
    <w:rsid w:val="002B5741"/>
    <w:rsid w:val="002E472E"/>
    <w:rsid w:val="00305409"/>
    <w:rsid w:val="003609EF"/>
    <w:rsid w:val="0036231A"/>
    <w:rsid w:val="00374DD4"/>
    <w:rsid w:val="0038468C"/>
    <w:rsid w:val="003E1A36"/>
    <w:rsid w:val="00410371"/>
    <w:rsid w:val="004242F1"/>
    <w:rsid w:val="004B75B7"/>
    <w:rsid w:val="004F7156"/>
    <w:rsid w:val="005141D9"/>
    <w:rsid w:val="0051580D"/>
    <w:rsid w:val="00547111"/>
    <w:rsid w:val="00592D74"/>
    <w:rsid w:val="005E2C44"/>
    <w:rsid w:val="00621188"/>
    <w:rsid w:val="006257ED"/>
    <w:rsid w:val="00653DE4"/>
    <w:rsid w:val="00665C47"/>
    <w:rsid w:val="00681431"/>
    <w:rsid w:val="006854E0"/>
    <w:rsid w:val="00695808"/>
    <w:rsid w:val="006B46FB"/>
    <w:rsid w:val="006E0CE1"/>
    <w:rsid w:val="006E21FB"/>
    <w:rsid w:val="00792342"/>
    <w:rsid w:val="007977A8"/>
    <w:rsid w:val="007B512A"/>
    <w:rsid w:val="007C2097"/>
    <w:rsid w:val="007D6A07"/>
    <w:rsid w:val="007D7F4B"/>
    <w:rsid w:val="007F4FD9"/>
    <w:rsid w:val="007F7259"/>
    <w:rsid w:val="008040A8"/>
    <w:rsid w:val="0082292E"/>
    <w:rsid w:val="008279FA"/>
    <w:rsid w:val="008626E7"/>
    <w:rsid w:val="00870EE7"/>
    <w:rsid w:val="008863B9"/>
    <w:rsid w:val="008914E1"/>
    <w:rsid w:val="008A45A6"/>
    <w:rsid w:val="008C752C"/>
    <w:rsid w:val="008D3CCC"/>
    <w:rsid w:val="008F3789"/>
    <w:rsid w:val="008F686C"/>
    <w:rsid w:val="00900279"/>
    <w:rsid w:val="009148DE"/>
    <w:rsid w:val="00941E30"/>
    <w:rsid w:val="009777D9"/>
    <w:rsid w:val="00991B88"/>
    <w:rsid w:val="009A37A0"/>
    <w:rsid w:val="009A5753"/>
    <w:rsid w:val="009A579D"/>
    <w:rsid w:val="009C0F91"/>
    <w:rsid w:val="009E3297"/>
    <w:rsid w:val="009F734F"/>
    <w:rsid w:val="00A16CB7"/>
    <w:rsid w:val="00A246B6"/>
    <w:rsid w:val="00A47E70"/>
    <w:rsid w:val="00A50BE3"/>
    <w:rsid w:val="00A50CF0"/>
    <w:rsid w:val="00A725B6"/>
    <w:rsid w:val="00A7401F"/>
    <w:rsid w:val="00A7671C"/>
    <w:rsid w:val="00AA2CBC"/>
    <w:rsid w:val="00AC5820"/>
    <w:rsid w:val="00AD1768"/>
    <w:rsid w:val="00AD1CD8"/>
    <w:rsid w:val="00B0763C"/>
    <w:rsid w:val="00B258BB"/>
    <w:rsid w:val="00B341F6"/>
    <w:rsid w:val="00B67B97"/>
    <w:rsid w:val="00B968C8"/>
    <w:rsid w:val="00BA3EC5"/>
    <w:rsid w:val="00BA51D9"/>
    <w:rsid w:val="00BB3EAE"/>
    <w:rsid w:val="00BB5DFC"/>
    <w:rsid w:val="00BD279D"/>
    <w:rsid w:val="00BD6BB8"/>
    <w:rsid w:val="00C0154E"/>
    <w:rsid w:val="00C66BA2"/>
    <w:rsid w:val="00C870F6"/>
    <w:rsid w:val="00C95985"/>
    <w:rsid w:val="00CC5026"/>
    <w:rsid w:val="00CC68D0"/>
    <w:rsid w:val="00D03F9A"/>
    <w:rsid w:val="00D06984"/>
    <w:rsid w:val="00D06D51"/>
    <w:rsid w:val="00D0743B"/>
    <w:rsid w:val="00D24991"/>
    <w:rsid w:val="00D50255"/>
    <w:rsid w:val="00D617D1"/>
    <w:rsid w:val="00D66520"/>
    <w:rsid w:val="00D84AE9"/>
    <w:rsid w:val="00DB6F6D"/>
    <w:rsid w:val="00DE34CF"/>
    <w:rsid w:val="00DF446F"/>
    <w:rsid w:val="00E13F3D"/>
    <w:rsid w:val="00E34898"/>
    <w:rsid w:val="00E82D74"/>
    <w:rsid w:val="00E93866"/>
    <w:rsid w:val="00EA3B7D"/>
    <w:rsid w:val="00EB09B7"/>
    <w:rsid w:val="00EE7D7C"/>
    <w:rsid w:val="00F25D98"/>
    <w:rsid w:val="00F300FB"/>
    <w:rsid w:val="00F43027"/>
    <w:rsid w:val="00F810C1"/>
    <w:rsid w:val="00FB6386"/>
    <w:rsid w:val="00FE6056"/>
    <w:rsid w:val="00FF3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4E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basedOn w:val="Normal"/>
    <w:uiPriority w:val="34"/>
    <w:qFormat/>
    <w:rsid w:val="008C752C"/>
    <w:pPr>
      <w:ind w:left="720"/>
      <w:contextualSpacing/>
    </w:pPr>
  </w:style>
  <w:style w:type="character" w:customStyle="1" w:styleId="Heading2Char">
    <w:name w:val="Heading 2 Char"/>
    <w:basedOn w:val="DefaultParagraphFont"/>
    <w:link w:val="Heading2"/>
    <w:rsid w:val="00A7401F"/>
    <w:rPr>
      <w:rFonts w:ascii="Arial" w:hAnsi="Arial"/>
      <w:sz w:val="32"/>
      <w:lang w:val="en-GB" w:eastAsia="en-US"/>
    </w:rPr>
  </w:style>
  <w:style w:type="character" w:customStyle="1" w:styleId="TACChar">
    <w:name w:val="TAC Char"/>
    <w:link w:val="TAC"/>
    <w:qFormat/>
    <w:locked/>
    <w:rsid w:val="00A16CB7"/>
    <w:rPr>
      <w:rFonts w:ascii="Arial" w:hAnsi="Arial"/>
      <w:sz w:val="18"/>
      <w:lang w:val="en-GB" w:eastAsia="en-US"/>
    </w:rPr>
  </w:style>
  <w:style w:type="character" w:customStyle="1" w:styleId="THChar">
    <w:name w:val="TH Char"/>
    <w:link w:val="TH"/>
    <w:qFormat/>
    <w:locked/>
    <w:rsid w:val="00A16CB7"/>
    <w:rPr>
      <w:rFonts w:ascii="Arial" w:hAnsi="Arial"/>
      <w:b/>
      <w:lang w:val="en-GB" w:eastAsia="en-US"/>
    </w:rPr>
  </w:style>
  <w:style w:type="character" w:customStyle="1" w:styleId="TANChar">
    <w:name w:val="TAN Char"/>
    <w:link w:val="TAN"/>
    <w:qFormat/>
    <w:locked/>
    <w:rsid w:val="00A16CB7"/>
    <w:rPr>
      <w:rFonts w:ascii="Arial" w:hAnsi="Arial"/>
      <w:sz w:val="18"/>
      <w:lang w:val="en-GB" w:eastAsia="en-US"/>
    </w:rPr>
  </w:style>
  <w:style w:type="character" w:customStyle="1" w:styleId="TAHCar">
    <w:name w:val="TAH Car"/>
    <w:link w:val="TAH"/>
    <w:qFormat/>
    <w:locked/>
    <w:rsid w:val="00A16CB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22210682">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1156453295">
      <w:bodyDiv w:val="1"/>
      <w:marLeft w:val="0"/>
      <w:marRight w:val="0"/>
      <w:marTop w:val="0"/>
      <w:marBottom w:val="0"/>
      <w:divBdr>
        <w:top w:val="none" w:sz="0" w:space="0" w:color="auto"/>
        <w:left w:val="none" w:sz="0" w:space="0" w:color="auto"/>
        <w:bottom w:val="none" w:sz="0" w:space="0" w:color="auto"/>
        <w:right w:val="none" w:sz="0" w:space="0" w:color="auto"/>
      </w:divBdr>
    </w:div>
    <w:div w:id="1345354426">
      <w:bodyDiv w:val="1"/>
      <w:marLeft w:val="0"/>
      <w:marRight w:val="0"/>
      <w:marTop w:val="0"/>
      <w:marBottom w:val="0"/>
      <w:divBdr>
        <w:top w:val="none" w:sz="0" w:space="0" w:color="auto"/>
        <w:left w:val="none" w:sz="0" w:space="0" w:color="auto"/>
        <w:bottom w:val="none" w:sz="0" w:space="0" w:color="auto"/>
        <w:right w:val="none" w:sz="0" w:space="0" w:color="auto"/>
      </w:divBdr>
    </w:div>
    <w:div w:id="1356031144">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77671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1009</Words>
  <Characters>5753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2022-04-22T05:18:00Z</dcterms:created>
  <dcterms:modified xsi:type="dcterms:W3CDTF">2022-04-25T14:38:00Z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